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432EB7E8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50890">
        <w:rPr>
          <w:b/>
          <w:noProof/>
          <w:sz w:val="24"/>
        </w:rPr>
        <w:t>1</w:t>
      </w:r>
      <w:r w:rsidR="008401EB">
        <w:rPr>
          <w:b/>
          <w:noProof/>
          <w:sz w:val="24"/>
        </w:rPr>
        <w:t>2</w:t>
      </w:r>
      <w:r w:rsidR="000A7C00">
        <w:rPr>
          <w:b/>
          <w:noProof/>
          <w:sz w:val="24"/>
        </w:rPr>
        <w:t>500</w:t>
      </w:r>
    </w:p>
    <w:p w14:paraId="4F7B8CC8" w14:textId="40B29481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6D5A8B">
        <w:rPr>
          <w:b/>
          <w:noProof/>
          <w:sz w:val="24"/>
        </w:rPr>
        <w:tab/>
      </w:r>
      <w:r w:rsidR="006D5A8B" w:rsidRPr="006D5A8B">
        <w:rPr>
          <w:b/>
          <w:i/>
          <w:iCs/>
          <w:noProof/>
          <w:color w:val="808080" w:themeColor="background1" w:themeShade="80"/>
          <w:sz w:val="24"/>
        </w:rPr>
        <w:t>was C4-212171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200EBB4A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AF2DD4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CE27CB7" w:rsidR="001E41F3" w:rsidRPr="00410371" w:rsidRDefault="00F508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0502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710716B7" w:rsidR="001E41F3" w:rsidRPr="00410371" w:rsidRDefault="00963D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31E7D5D2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D7E3E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5D7E3E">
              <w:rPr>
                <w:b/>
                <w:noProof/>
                <w:sz w:val="28"/>
              </w:rPr>
              <w:t>1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4CCF826" w:rsidR="001E41F3" w:rsidRDefault="00680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implementation of CR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8A74F01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806FC">
              <w:rPr>
                <w:noProof/>
              </w:rPr>
              <w:t>, MCC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6F7A1C51" w:rsidR="001E41F3" w:rsidRDefault="00D7132F">
            <w:pPr>
              <w:pStyle w:val="CRCoverPage"/>
              <w:spacing w:after="0"/>
              <w:ind w:left="100"/>
              <w:rPr>
                <w:noProof/>
              </w:rPr>
            </w:pPr>
            <w:r w:rsidRPr="006F1C30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4B98380E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D7132F">
              <w:rPr>
                <w:noProof/>
              </w:rPr>
              <w:t>20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322D1BF9" w:rsidR="001E41F3" w:rsidRDefault="008C68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2AD6068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605E">
              <w:rPr>
                <w:noProof/>
              </w:rPr>
              <w:t>7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249B9" w14:textId="6BBCF0D2" w:rsidR="00A20082" w:rsidRDefault="008E0E04" w:rsidP="00751C2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CR </w:t>
            </w:r>
            <w:r w:rsidR="00CF60FC">
              <w:rPr>
                <w:rStyle w:val="IvDbodytextChar"/>
                <w:i w:val="0"/>
                <w:color w:val="auto"/>
                <w:sz w:val="20"/>
                <w:szCs w:val="20"/>
              </w:rPr>
              <w:t>0428 (C4-205712)</w:t>
            </w:r>
            <w:r w:rsidR="0049727C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(mirror </w:t>
            </w:r>
            <w:r w:rsidR="00ED4F51">
              <w:rPr>
                <w:rStyle w:val="IvDbodytextChar"/>
                <w:i w:val="0"/>
                <w:color w:val="auto"/>
                <w:sz w:val="20"/>
                <w:szCs w:val="20"/>
              </w:rPr>
              <w:t>CR0439</w:t>
            </w:r>
            <w:r w:rsidR="0049727C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in Rel-16)</w:t>
            </w:r>
            <w:r w:rsidR="00CF60FC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</w:t>
            </w:r>
            <w:r w:rsidR="00A2545D">
              <w:rPr>
                <w:rStyle w:val="IvDbodytextChar"/>
                <w:i w:val="0"/>
                <w:color w:val="auto"/>
                <w:sz w:val="20"/>
                <w:szCs w:val="20"/>
              </w:rPr>
              <w:t>was agreed at CT4</w:t>
            </w:r>
            <w:r w:rsidR="006717F9">
              <w:rPr>
                <w:rStyle w:val="IvDbodytextChar"/>
                <w:i w:val="0"/>
                <w:color w:val="auto"/>
                <w:sz w:val="20"/>
                <w:szCs w:val="20"/>
              </w:rPr>
              <w:t>#</w:t>
            </w:r>
            <w:r w:rsidR="00A2545D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101e which </w:t>
            </w:r>
            <w:r w:rsidR="00081A53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make essential </w:t>
            </w:r>
            <w:r w:rsidR="00A2545D">
              <w:rPr>
                <w:rStyle w:val="IvDbodytextChar"/>
                <w:i w:val="0"/>
                <w:color w:val="auto"/>
                <w:sz w:val="20"/>
                <w:szCs w:val="20"/>
              </w:rPr>
              <w:t>correct</w:t>
            </w:r>
            <w:r w:rsidR="00081A53">
              <w:rPr>
                <w:rStyle w:val="IvDbodytextChar"/>
                <w:i w:val="0"/>
                <w:color w:val="auto"/>
                <w:sz w:val="20"/>
                <w:szCs w:val="20"/>
              </w:rPr>
              <w:t>ions</w:t>
            </w:r>
            <w:r w:rsidR="00A2545D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</w:t>
            </w:r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to Namf_EE API for </w:t>
            </w:r>
            <w:r w:rsidR="00081A53">
              <w:rPr>
                <w:rStyle w:val="IvDbodytextChar"/>
                <w:i w:val="0"/>
                <w:color w:val="auto"/>
                <w:sz w:val="20"/>
                <w:szCs w:val="20"/>
              </w:rPr>
              <w:t>AMF Event Subscription Update.</w:t>
            </w:r>
          </w:p>
          <w:p w14:paraId="2BE220EA" w14:textId="4657120A" w:rsidR="00BA3DD3" w:rsidRPr="00B7622B" w:rsidRDefault="00081A53" w:rsidP="0024583D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The last part of OpenAPI change</w:t>
            </w:r>
            <w:r w:rsidR="00DB3F06">
              <w:rPr>
                <w:rStyle w:val="IvDbodytextChar"/>
                <w:i w:val="0"/>
                <w:color w:val="auto"/>
                <w:sz w:val="20"/>
                <w:szCs w:val="20"/>
              </w:rPr>
              <w:t>s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</w:t>
            </w:r>
            <w:r w:rsidR="0024583D">
              <w:rPr>
                <w:rStyle w:val="IvDbodytextChar"/>
                <w:i w:val="0"/>
                <w:color w:val="auto"/>
                <w:sz w:val="20"/>
                <w:szCs w:val="20"/>
              </w:rPr>
              <w:t>is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not impl</w:t>
            </w:r>
            <w:r w:rsidR="00D73717">
              <w:rPr>
                <w:rStyle w:val="IvDbodytextChar"/>
                <w:i w:val="0"/>
                <w:color w:val="auto"/>
                <w:sz w:val="20"/>
                <w:szCs w:val="20"/>
              </w:rPr>
              <w:t>e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mented in the </w:t>
            </w:r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released 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specification</w:t>
            </w:r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of TS 29.518.</w:t>
            </w:r>
            <w:r w:rsidR="0024583D">
              <w:rPr>
                <w:rStyle w:val="IvDbodytextChar"/>
                <w:i w:val="0"/>
                <w:color w:val="auto"/>
                <w:sz w:val="20"/>
                <w:szCs w:val="20"/>
              </w:rPr>
              <w:br/>
            </w: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ED449" w14:textId="77777777" w:rsidR="00716006" w:rsidRDefault="00BA3DD3" w:rsidP="00751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the missed part of the CR.</w:t>
            </w:r>
          </w:p>
          <w:p w14:paraId="79463C73" w14:textId="3B9009A5" w:rsidR="00BA3DD3" w:rsidRDefault="00BA3DD3" w:rsidP="00751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E72E592" w:rsidR="001E41F3" w:rsidRDefault="00751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CR not completed implemented in the specification.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C4CEDB2" w:rsidR="001E41F3" w:rsidRDefault="00137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327F2">
              <w:rPr>
                <w:noProof/>
              </w:rPr>
              <w:t>3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5A22E" w14:textId="03BCD897" w:rsidR="00E13946" w:rsidRDefault="00E13946" w:rsidP="00E13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576ED0">
              <w:rPr>
                <w:noProof/>
              </w:rPr>
              <w:t xml:space="preserve"> introduce backward compatible corrections in OpenAPI file of Namf_</w:t>
            </w:r>
            <w:r w:rsidR="00515591">
              <w:rPr>
                <w:noProof/>
              </w:rPr>
              <w:t>EventExposure</w:t>
            </w:r>
            <w:r w:rsidR="00576ED0">
              <w:rPr>
                <w:noProof/>
              </w:rPr>
              <w:t xml:space="preserve"> API.</w:t>
            </w:r>
            <w:r w:rsidR="00B00CC0">
              <w:rPr>
                <w:noProof/>
              </w:rPr>
              <w:t>.</w:t>
            </w:r>
          </w:p>
          <w:p w14:paraId="4DB7ACA6" w14:textId="69BA0B06" w:rsidR="00580A30" w:rsidRDefault="00580A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1AED1FC" w14:textId="77777777" w:rsidR="00E31E13" w:rsidRDefault="00E31E13" w:rsidP="00E31E13">
      <w:pPr>
        <w:pStyle w:val="Heading2"/>
        <w:rPr>
          <w:rFonts w:eastAsia="宋体"/>
        </w:rPr>
      </w:pPr>
      <w:bookmarkStart w:id="3" w:name="_Toc51925483"/>
      <w:bookmarkStart w:id="4" w:name="_Toc51925004"/>
      <w:bookmarkStart w:id="5" w:name="_Toc50124660"/>
      <w:bookmarkStart w:id="6" w:name="_Toc50124187"/>
      <w:bookmarkStart w:id="7" w:name="_Toc49867669"/>
      <w:bookmarkStart w:id="8" w:name="_Toc43208613"/>
      <w:bookmarkStart w:id="9" w:name="_Toc43118440"/>
      <w:bookmarkStart w:id="10" w:name="_Toc25157373"/>
      <w:bookmarkStart w:id="11" w:name="_Toc51925959"/>
      <w:bookmarkStart w:id="12" w:name="_Toc58603983"/>
      <w:r>
        <w:rPr>
          <w:rFonts w:eastAsia="宋体"/>
        </w:rPr>
        <w:t>A.3</w:t>
      </w:r>
      <w:r>
        <w:rPr>
          <w:rFonts w:eastAsia="宋体"/>
        </w:rPr>
        <w:tab/>
        <w:t>Namf_EventExposure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4B15A19" w14:textId="154F416B" w:rsidR="001B6FAE" w:rsidRDefault="000405A6" w:rsidP="001B6FAE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************** Text Skipped for Clarity *************</w:t>
      </w:r>
    </w:p>
    <w:p w14:paraId="0D4D45E2" w14:textId="77777777" w:rsidR="00593BF5" w:rsidRPr="003B2883" w:rsidRDefault="00593BF5" w:rsidP="00593BF5">
      <w:pPr>
        <w:pStyle w:val="PL"/>
      </w:pPr>
      <w:r w:rsidRPr="003B2883">
        <w:t xml:space="preserve">    AmfUpdateEventSubscriptionItem:</w:t>
      </w:r>
    </w:p>
    <w:p w14:paraId="687EAAF8" w14:textId="520D53C5" w:rsidR="00593BF5" w:rsidRPr="003B2883" w:rsidDel="00056FC7" w:rsidRDefault="00593BF5" w:rsidP="00593BF5">
      <w:pPr>
        <w:pStyle w:val="PL"/>
        <w:rPr>
          <w:del w:id="13" w:author="Ericsson - Jones Lu CT4#103e" w:date="2021-03-23T16:33:00Z"/>
        </w:rPr>
      </w:pPr>
      <w:del w:id="14" w:author="Ericsson - Jones Lu CT4#103e" w:date="2021-03-23T16:33:00Z">
        <w:r w:rsidRPr="003B2883" w:rsidDel="00056FC7">
          <w:delText xml:space="preserve">      type: array</w:delText>
        </w:r>
      </w:del>
    </w:p>
    <w:p w14:paraId="5E71CAF4" w14:textId="7734E8F6" w:rsidR="00593BF5" w:rsidRPr="003B2883" w:rsidDel="00056FC7" w:rsidRDefault="00593BF5" w:rsidP="00593BF5">
      <w:pPr>
        <w:pStyle w:val="PL"/>
        <w:rPr>
          <w:del w:id="15" w:author="Ericsson - Jones Lu CT4#103e" w:date="2021-03-23T16:33:00Z"/>
        </w:rPr>
      </w:pPr>
      <w:del w:id="16" w:author="Ericsson - Jones Lu CT4#103e" w:date="2021-03-23T16:33:00Z">
        <w:r w:rsidRPr="003B2883" w:rsidDel="00056FC7">
          <w:delText xml:space="preserve">      items:</w:delText>
        </w:r>
      </w:del>
    </w:p>
    <w:p w14:paraId="4E83CAD5" w14:textId="2313E176" w:rsidR="00593BF5" w:rsidRPr="003B2883" w:rsidRDefault="00593BF5" w:rsidP="00593BF5">
      <w:pPr>
        <w:pStyle w:val="PL"/>
      </w:pPr>
      <w:del w:id="17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type: object</w:t>
      </w:r>
    </w:p>
    <w:p w14:paraId="31091F34" w14:textId="0FC414FF" w:rsidR="00593BF5" w:rsidRPr="003B2883" w:rsidRDefault="00593BF5" w:rsidP="00593BF5">
      <w:pPr>
        <w:pStyle w:val="PL"/>
      </w:pPr>
      <w:del w:id="18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properties:</w:t>
      </w:r>
    </w:p>
    <w:p w14:paraId="45FECEDA" w14:textId="1AF580DB" w:rsidR="00593BF5" w:rsidRPr="003B2883" w:rsidRDefault="00593BF5" w:rsidP="00593BF5">
      <w:pPr>
        <w:pStyle w:val="PL"/>
      </w:pPr>
      <w:del w:id="19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op:</w:t>
      </w:r>
    </w:p>
    <w:p w14:paraId="5B526D8A" w14:textId="299F1906" w:rsidR="00593BF5" w:rsidRPr="003B2883" w:rsidRDefault="00593BF5" w:rsidP="00593BF5">
      <w:pPr>
        <w:pStyle w:val="PL"/>
      </w:pPr>
      <w:del w:id="20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  type: string</w:t>
      </w:r>
    </w:p>
    <w:p w14:paraId="04413A00" w14:textId="43D4F386" w:rsidR="00593BF5" w:rsidRPr="003B2883" w:rsidRDefault="00593BF5" w:rsidP="00593BF5">
      <w:pPr>
        <w:pStyle w:val="PL"/>
      </w:pPr>
      <w:del w:id="21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  enum:</w:t>
      </w:r>
    </w:p>
    <w:p w14:paraId="555AD6EF" w14:textId="1F24CB14" w:rsidR="00593BF5" w:rsidRPr="003B2883" w:rsidRDefault="00593BF5" w:rsidP="00593BF5">
      <w:pPr>
        <w:pStyle w:val="PL"/>
      </w:pPr>
      <w:del w:id="22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    - add</w:t>
      </w:r>
    </w:p>
    <w:p w14:paraId="18F46CDD" w14:textId="5927BF61" w:rsidR="00593BF5" w:rsidRPr="003B2883" w:rsidRDefault="00593BF5" w:rsidP="00593BF5">
      <w:pPr>
        <w:pStyle w:val="PL"/>
      </w:pPr>
      <w:del w:id="23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    - remove</w:t>
      </w:r>
    </w:p>
    <w:p w14:paraId="74010C2F" w14:textId="627BCA6E" w:rsidR="00593BF5" w:rsidRPr="003B2883" w:rsidRDefault="00593BF5" w:rsidP="00593BF5">
      <w:pPr>
        <w:pStyle w:val="PL"/>
      </w:pPr>
      <w:del w:id="24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    - replace</w:t>
      </w:r>
    </w:p>
    <w:p w14:paraId="673D663A" w14:textId="3EECEC50" w:rsidR="00593BF5" w:rsidRPr="003B2883" w:rsidRDefault="00593BF5" w:rsidP="00593BF5">
      <w:pPr>
        <w:pStyle w:val="PL"/>
      </w:pPr>
      <w:del w:id="25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path:</w:t>
      </w:r>
    </w:p>
    <w:p w14:paraId="3987A25A" w14:textId="0B51218A" w:rsidR="00593BF5" w:rsidRPr="003B2883" w:rsidRDefault="00593BF5" w:rsidP="00593BF5">
      <w:pPr>
        <w:pStyle w:val="PL"/>
      </w:pPr>
      <w:del w:id="26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  type: string</w:t>
      </w:r>
    </w:p>
    <w:p w14:paraId="236C2406" w14:textId="51C5D7D3" w:rsidR="00593BF5" w:rsidRPr="003B2883" w:rsidRDefault="00593BF5" w:rsidP="00593BF5">
      <w:pPr>
        <w:pStyle w:val="PL"/>
      </w:pPr>
      <w:del w:id="27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  pattern: '</w:t>
      </w:r>
      <w:r w:rsidRPr="005839B6">
        <w:t>^(\/eventList\/0|\/eventList\/[1-9][0-9]*){1}(\/presenceInfoList\/0|\/presenceInfoList\/[1-9][0-9]*)?$</w:t>
      </w:r>
      <w:r w:rsidRPr="003B2883">
        <w:t>'</w:t>
      </w:r>
    </w:p>
    <w:p w14:paraId="06AEBF0B" w14:textId="445E3575" w:rsidR="00593BF5" w:rsidRPr="003B2883" w:rsidRDefault="00593BF5" w:rsidP="00593BF5">
      <w:pPr>
        <w:pStyle w:val="PL"/>
      </w:pPr>
      <w:del w:id="28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value:</w:t>
      </w:r>
    </w:p>
    <w:p w14:paraId="78E3B9B2" w14:textId="3F4F270D" w:rsidR="00593BF5" w:rsidRDefault="00593BF5" w:rsidP="00593BF5">
      <w:pPr>
        <w:pStyle w:val="PL"/>
      </w:pPr>
      <w:del w:id="29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  $ref: '#/components/schemas/AmfEvent'</w:t>
      </w:r>
    </w:p>
    <w:p w14:paraId="5357E46A" w14:textId="61EE87A2" w:rsidR="00593BF5" w:rsidRDefault="00593BF5" w:rsidP="00593BF5">
      <w:pPr>
        <w:pStyle w:val="PL"/>
        <w:rPr>
          <w:lang w:eastAsia="zh-CN"/>
        </w:rPr>
      </w:pPr>
      <w:del w:id="30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</w:t>
      </w:r>
      <w:r>
        <w:t>p</w:t>
      </w:r>
      <w:r w:rsidRPr="00F11966">
        <w:t>resenceInfo</w:t>
      </w:r>
      <w:r>
        <w:rPr>
          <w:rFonts w:hint="eastAsia"/>
          <w:lang w:eastAsia="zh-CN"/>
        </w:rPr>
        <w:t>:</w:t>
      </w:r>
    </w:p>
    <w:p w14:paraId="6DE28EFF" w14:textId="36B4F928" w:rsidR="00593BF5" w:rsidRPr="003B2883" w:rsidRDefault="00593BF5" w:rsidP="00593BF5">
      <w:pPr>
        <w:pStyle w:val="PL"/>
      </w:pPr>
      <w:del w:id="31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</w:t>
      </w:r>
      <w:r>
        <w:t xml:space="preserve">  </w:t>
      </w:r>
      <w:r w:rsidRPr="003B2883">
        <w:t xml:space="preserve">      $ref: 'TS29571_CommonData.yaml#/components/schemas/PresenceInfo'</w:t>
      </w:r>
    </w:p>
    <w:p w14:paraId="2794BA55" w14:textId="11DF1EFC" w:rsidR="00593BF5" w:rsidRPr="003B2883" w:rsidRDefault="00593BF5" w:rsidP="00593BF5">
      <w:pPr>
        <w:pStyle w:val="PL"/>
      </w:pPr>
      <w:del w:id="32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required:</w:t>
      </w:r>
    </w:p>
    <w:p w14:paraId="0FBD25B9" w14:textId="1BF75126" w:rsidR="00593BF5" w:rsidRPr="003B2883" w:rsidRDefault="00593BF5" w:rsidP="00593BF5">
      <w:pPr>
        <w:pStyle w:val="PL"/>
      </w:pPr>
      <w:del w:id="33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- op</w:t>
      </w:r>
    </w:p>
    <w:p w14:paraId="665CF1B0" w14:textId="29C2432C" w:rsidR="00593BF5" w:rsidRPr="003B2883" w:rsidRDefault="00593BF5" w:rsidP="00593BF5">
      <w:pPr>
        <w:pStyle w:val="PL"/>
      </w:pPr>
      <w:del w:id="34" w:author="Ericsson - Jones Lu CT4#103e" w:date="2021-03-23T16:33:00Z">
        <w:r w:rsidRPr="003B2883" w:rsidDel="00056FC7">
          <w:delText xml:space="preserve">  </w:delText>
        </w:r>
      </w:del>
      <w:r w:rsidRPr="003B2883">
        <w:t xml:space="preserve">        - path</w:t>
      </w:r>
    </w:p>
    <w:p w14:paraId="16B0D1B8" w14:textId="016B4D18" w:rsidR="00593BF5" w:rsidRPr="003B2883" w:rsidDel="00056FC7" w:rsidRDefault="00593BF5" w:rsidP="00593BF5">
      <w:pPr>
        <w:pStyle w:val="PL"/>
        <w:rPr>
          <w:del w:id="35" w:author="Ericsson - Jones Lu CT4#103e" w:date="2021-03-23T16:33:00Z"/>
        </w:rPr>
      </w:pPr>
      <w:del w:id="36" w:author="Ericsson - Jones Lu CT4#103e" w:date="2021-03-23T16:33:00Z">
        <w:r w:rsidRPr="003B2883" w:rsidDel="00056FC7">
          <w:delText xml:space="preserve">      minItems: 1</w:delText>
        </w:r>
      </w:del>
    </w:p>
    <w:p w14:paraId="1C8D7107" w14:textId="7935D422" w:rsidR="000405A6" w:rsidRPr="00EF0953" w:rsidRDefault="000405A6" w:rsidP="00EF0953">
      <w:pPr>
        <w:pStyle w:val="PL"/>
      </w:pPr>
    </w:p>
    <w:p w14:paraId="6EF35AA3" w14:textId="77777777" w:rsidR="00D3165F" w:rsidRDefault="00D3165F" w:rsidP="00D3165F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************** Text Skipped for Clarity *************</w:t>
      </w:r>
    </w:p>
    <w:p w14:paraId="21181E34" w14:textId="77777777" w:rsidR="000405A6" w:rsidRPr="00A576F4" w:rsidRDefault="000405A6" w:rsidP="001B6FAE">
      <w:pPr>
        <w:rPr>
          <w:b/>
          <w:bCs/>
          <w:color w:val="FF0000"/>
          <w:sz w:val="22"/>
          <w:szCs w:val="22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7A9EF5" w14:textId="77777777" w:rsidR="00EC11F3" w:rsidRDefault="00EC11F3">
      <w:r>
        <w:separator/>
      </w:r>
    </w:p>
  </w:endnote>
  <w:endnote w:type="continuationSeparator" w:id="0">
    <w:p w14:paraId="2A5049A2" w14:textId="77777777" w:rsidR="00EC11F3" w:rsidRDefault="00EC1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9B4C73" w14:textId="77777777" w:rsidR="00EC11F3" w:rsidRDefault="00EC11F3">
      <w:r>
        <w:separator/>
      </w:r>
    </w:p>
  </w:footnote>
  <w:footnote w:type="continuationSeparator" w:id="0">
    <w:p w14:paraId="7F22DFA9" w14:textId="77777777" w:rsidR="00EC11F3" w:rsidRDefault="00EC1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5"/>
  </w:num>
  <w:num w:numId="5">
    <w:abstractNumId w:val="22"/>
  </w:num>
  <w:num w:numId="6">
    <w:abstractNumId w:val="24"/>
  </w:num>
  <w:num w:numId="7">
    <w:abstractNumId w:val="20"/>
  </w:num>
  <w:num w:numId="8">
    <w:abstractNumId w:val="27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1"/>
  </w:num>
  <w:num w:numId="22">
    <w:abstractNumId w:val="19"/>
  </w:num>
  <w:num w:numId="23">
    <w:abstractNumId w:val="26"/>
  </w:num>
  <w:num w:numId="24">
    <w:abstractNumId w:val="8"/>
  </w:num>
  <w:num w:numId="25">
    <w:abstractNumId w:val="11"/>
  </w:num>
  <w:num w:numId="26">
    <w:abstractNumId w:val="16"/>
  </w:num>
  <w:num w:numId="27">
    <w:abstractNumId w:val="23"/>
  </w:num>
  <w:num w:numId="28">
    <w:abstractNumId w:val="17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236"/>
    <w:rsid w:val="00020310"/>
    <w:rsid w:val="0002257B"/>
    <w:rsid w:val="000226FC"/>
    <w:rsid w:val="00022E4A"/>
    <w:rsid w:val="00026DF6"/>
    <w:rsid w:val="00030AF3"/>
    <w:rsid w:val="00030DC0"/>
    <w:rsid w:val="000328FB"/>
    <w:rsid w:val="00035C6D"/>
    <w:rsid w:val="000405A6"/>
    <w:rsid w:val="000441EB"/>
    <w:rsid w:val="000453DC"/>
    <w:rsid w:val="0004602A"/>
    <w:rsid w:val="00046773"/>
    <w:rsid w:val="00047B8A"/>
    <w:rsid w:val="000502AC"/>
    <w:rsid w:val="00050690"/>
    <w:rsid w:val="00053030"/>
    <w:rsid w:val="00056FC7"/>
    <w:rsid w:val="00057ED7"/>
    <w:rsid w:val="0006053D"/>
    <w:rsid w:val="000611F3"/>
    <w:rsid w:val="00064FC2"/>
    <w:rsid w:val="00065780"/>
    <w:rsid w:val="00065E73"/>
    <w:rsid w:val="00071C04"/>
    <w:rsid w:val="000725B2"/>
    <w:rsid w:val="000743A7"/>
    <w:rsid w:val="00075AE7"/>
    <w:rsid w:val="0007758E"/>
    <w:rsid w:val="000776BE"/>
    <w:rsid w:val="00077774"/>
    <w:rsid w:val="00081A53"/>
    <w:rsid w:val="00085B09"/>
    <w:rsid w:val="00086872"/>
    <w:rsid w:val="00093DF7"/>
    <w:rsid w:val="00094C1A"/>
    <w:rsid w:val="000A1F6F"/>
    <w:rsid w:val="000A3AD4"/>
    <w:rsid w:val="000A49A0"/>
    <w:rsid w:val="000A6394"/>
    <w:rsid w:val="000A7B67"/>
    <w:rsid w:val="000A7C00"/>
    <w:rsid w:val="000B02AE"/>
    <w:rsid w:val="000B7FED"/>
    <w:rsid w:val="000C038A"/>
    <w:rsid w:val="000C0906"/>
    <w:rsid w:val="000C1CB1"/>
    <w:rsid w:val="000C5FF4"/>
    <w:rsid w:val="000C6598"/>
    <w:rsid w:val="000D186A"/>
    <w:rsid w:val="000D4C27"/>
    <w:rsid w:val="000D5B40"/>
    <w:rsid w:val="000E05FB"/>
    <w:rsid w:val="000E0E02"/>
    <w:rsid w:val="000E2C73"/>
    <w:rsid w:val="000E34B3"/>
    <w:rsid w:val="000E549F"/>
    <w:rsid w:val="000E714D"/>
    <w:rsid w:val="000E7CA4"/>
    <w:rsid w:val="000F0A47"/>
    <w:rsid w:val="001008D8"/>
    <w:rsid w:val="00103187"/>
    <w:rsid w:val="00103467"/>
    <w:rsid w:val="001065BD"/>
    <w:rsid w:val="00112F53"/>
    <w:rsid w:val="001152A9"/>
    <w:rsid w:val="001216A2"/>
    <w:rsid w:val="0012269C"/>
    <w:rsid w:val="0012512F"/>
    <w:rsid w:val="00126440"/>
    <w:rsid w:val="00130FB8"/>
    <w:rsid w:val="00131AA7"/>
    <w:rsid w:val="00134F3D"/>
    <w:rsid w:val="00136088"/>
    <w:rsid w:val="00137E35"/>
    <w:rsid w:val="0014154A"/>
    <w:rsid w:val="00144751"/>
    <w:rsid w:val="00145D43"/>
    <w:rsid w:val="00151816"/>
    <w:rsid w:val="00151C3C"/>
    <w:rsid w:val="001558E2"/>
    <w:rsid w:val="001565A2"/>
    <w:rsid w:val="00160553"/>
    <w:rsid w:val="0016594E"/>
    <w:rsid w:val="00170619"/>
    <w:rsid w:val="00173C89"/>
    <w:rsid w:val="0017480C"/>
    <w:rsid w:val="00175FA7"/>
    <w:rsid w:val="0017788C"/>
    <w:rsid w:val="00177AC2"/>
    <w:rsid w:val="00180416"/>
    <w:rsid w:val="001804E4"/>
    <w:rsid w:val="001853D8"/>
    <w:rsid w:val="00186D6F"/>
    <w:rsid w:val="00186FDF"/>
    <w:rsid w:val="00187521"/>
    <w:rsid w:val="001901E7"/>
    <w:rsid w:val="00191381"/>
    <w:rsid w:val="00192C46"/>
    <w:rsid w:val="0019599E"/>
    <w:rsid w:val="00197E03"/>
    <w:rsid w:val="001A08B3"/>
    <w:rsid w:val="001A11BC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12F2"/>
    <w:rsid w:val="001C28F6"/>
    <w:rsid w:val="001C41A2"/>
    <w:rsid w:val="001C4713"/>
    <w:rsid w:val="001C4E91"/>
    <w:rsid w:val="001C6472"/>
    <w:rsid w:val="001C6AC6"/>
    <w:rsid w:val="001D375D"/>
    <w:rsid w:val="001D4693"/>
    <w:rsid w:val="001D7AF6"/>
    <w:rsid w:val="001E0076"/>
    <w:rsid w:val="001E07E4"/>
    <w:rsid w:val="001E0805"/>
    <w:rsid w:val="001E3D10"/>
    <w:rsid w:val="001E41F3"/>
    <w:rsid w:val="001E63DC"/>
    <w:rsid w:val="001F0FA3"/>
    <w:rsid w:val="001F306F"/>
    <w:rsid w:val="001F30B1"/>
    <w:rsid w:val="001F7A5D"/>
    <w:rsid w:val="00200980"/>
    <w:rsid w:val="00204409"/>
    <w:rsid w:val="0020457C"/>
    <w:rsid w:val="002058F9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5F2D"/>
    <w:rsid w:val="00244E29"/>
    <w:rsid w:val="00245340"/>
    <w:rsid w:val="0024583D"/>
    <w:rsid w:val="00245A21"/>
    <w:rsid w:val="002460DA"/>
    <w:rsid w:val="00246107"/>
    <w:rsid w:val="00247E8D"/>
    <w:rsid w:val="002500C4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93998"/>
    <w:rsid w:val="002945E9"/>
    <w:rsid w:val="002A1BF3"/>
    <w:rsid w:val="002A5D60"/>
    <w:rsid w:val="002B105C"/>
    <w:rsid w:val="002B46D5"/>
    <w:rsid w:val="002B5741"/>
    <w:rsid w:val="002B5DC3"/>
    <w:rsid w:val="002B6918"/>
    <w:rsid w:val="002C31C5"/>
    <w:rsid w:val="002C544D"/>
    <w:rsid w:val="002C6A00"/>
    <w:rsid w:val="002D32E1"/>
    <w:rsid w:val="002D5B3D"/>
    <w:rsid w:val="002E09DF"/>
    <w:rsid w:val="002E1E84"/>
    <w:rsid w:val="002E67BB"/>
    <w:rsid w:val="002F048E"/>
    <w:rsid w:val="002F35D2"/>
    <w:rsid w:val="002F55F7"/>
    <w:rsid w:val="002F6DFA"/>
    <w:rsid w:val="00301480"/>
    <w:rsid w:val="00301B38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41AE"/>
    <w:rsid w:val="0032501C"/>
    <w:rsid w:val="00325767"/>
    <w:rsid w:val="00325C60"/>
    <w:rsid w:val="00327A07"/>
    <w:rsid w:val="003306AD"/>
    <w:rsid w:val="00330B11"/>
    <w:rsid w:val="00332C9D"/>
    <w:rsid w:val="00333433"/>
    <w:rsid w:val="00336ABA"/>
    <w:rsid w:val="0033739C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4DD4"/>
    <w:rsid w:val="00381B7B"/>
    <w:rsid w:val="00381C96"/>
    <w:rsid w:val="00384E90"/>
    <w:rsid w:val="003855F8"/>
    <w:rsid w:val="003913F8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B8B"/>
    <w:rsid w:val="003C329C"/>
    <w:rsid w:val="003C33CC"/>
    <w:rsid w:val="003D00B1"/>
    <w:rsid w:val="003D0318"/>
    <w:rsid w:val="003D039B"/>
    <w:rsid w:val="003D2E4A"/>
    <w:rsid w:val="003E10DC"/>
    <w:rsid w:val="003E12AA"/>
    <w:rsid w:val="003E1A36"/>
    <w:rsid w:val="003E30A8"/>
    <w:rsid w:val="003E3306"/>
    <w:rsid w:val="003E3740"/>
    <w:rsid w:val="003E3E4B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178E6"/>
    <w:rsid w:val="00421034"/>
    <w:rsid w:val="00421618"/>
    <w:rsid w:val="00421742"/>
    <w:rsid w:val="00423079"/>
    <w:rsid w:val="00423629"/>
    <w:rsid w:val="004242F1"/>
    <w:rsid w:val="00424FBB"/>
    <w:rsid w:val="004322B9"/>
    <w:rsid w:val="00432ED3"/>
    <w:rsid w:val="004334BF"/>
    <w:rsid w:val="004353EB"/>
    <w:rsid w:val="00435C19"/>
    <w:rsid w:val="0043750A"/>
    <w:rsid w:val="00442D9F"/>
    <w:rsid w:val="004433C2"/>
    <w:rsid w:val="0044432E"/>
    <w:rsid w:val="00444AFF"/>
    <w:rsid w:val="00445231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848B9"/>
    <w:rsid w:val="00484B90"/>
    <w:rsid w:val="00485257"/>
    <w:rsid w:val="00486FBD"/>
    <w:rsid w:val="0048766B"/>
    <w:rsid w:val="004912DD"/>
    <w:rsid w:val="00492CCF"/>
    <w:rsid w:val="00494C5D"/>
    <w:rsid w:val="00494C63"/>
    <w:rsid w:val="00495C7A"/>
    <w:rsid w:val="00496C85"/>
    <w:rsid w:val="0049727C"/>
    <w:rsid w:val="004A1DED"/>
    <w:rsid w:val="004B0140"/>
    <w:rsid w:val="004B01B6"/>
    <w:rsid w:val="004B19EA"/>
    <w:rsid w:val="004B1C61"/>
    <w:rsid w:val="004B1D01"/>
    <w:rsid w:val="004B315B"/>
    <w:rsid w:val="004B377F"/>
    <w:rsid w:val="004B452B"/>
    <w:rsid w:val="004B75B7"/>
    <w:rsid w:val="004C01F9"/>
    <w:rsid w:val="004C426B"/>
    <w:rsid w:val="004C45C5"/>
    <w:rsid w:val="004C6C4B"/>
    <w:rsid w:val="004D0308"/>
    <w:rsid w:val="004D38F3"/>
    <w:rsid w:val="004D3D39"/>
    <w:rsid w:val="004D4038"/>
    <w:rsid w:val="004D55EB"/>
    <w:rsid w:val="004E1669"/>
    <w:rsid w:val="004E474E"/>
    <w:rsid w:val="004E6029"/>
    <w:rsid w:val="00500760"/>
    <w:rsid w:val="00500929"/>
    <w:rsid w:val="0050797C"/>
    <w:rsid w:val="00512F27"/>
    <w:rsid w:val="005140A7"/>
    <w:rsid w:val="00515591"/>
    <w:rsid w:val="0051580D"/>
    <w:rsid w:val="00515FD1"/>
    <w:rsid w:val="00516040"/>
    <w:rsid w:val="00522EB6"/>
    <w:rsid w:val="00525379"/>
    <w:rsid w:val="00530D21"/>
    <w:rsid w:val="005326BF"/>
    <w:rsid w:val="005334A3"/>
    <w:rsid w:val="00534C38"/>
    <w:rsid w:val="00534CF5"/>
    <w:rsid w:val="00535FF8"/>
    <w:rsid w:val="00536A69"/>
    <w:rsid w:val="0054004A"/>
    <w:rsid w:val="005411CE"/>
    <w:rsid w:val="00541F77"/>
    <w:rsid w:val="00547111"/>
    <w:rsid w:val="00554466"/>
    <w:rsid w:val="005551BC"/>
    <w:rsid w:val="00557F21"/>
    <w:rsid w:val="0056189A"/>
    <w:rsid w:val="00564CA8"/>
    <w:rsid w:val="005666BB"/>
    <w:rsid w:val="0056778F"/>
    <w:rsid w:val="00570453"/>
    <w:rsid w:val="005712D0"/>
    <w:rsid w:val="005721BF"/>
    <w:rsid w:val="00576E16"/>
    <w:rsid w:val="00576ED0"/>
    <w:rsid w:val="00580A30"/>
    <w:rsid w:val="00580E4F"/>
    <w:rsid w:val="00583B1C"/>
    <w:rsid w:val="0058629D"/>
    <w:rsid w:val="00592D74"/>
    <w:rsid w:val="00593BF5"/>
    <w:rsid w:val="005973C4"/>
    <w:rsid w:val="005A11E8"/>
    <w:rsid w:val="005A1EE4"/>
    <w:rsid w:val="005B549D"/>
    <w:rsid w:val="005B6C6F"/>
    <w:rsid w:val="005B77CC"/>
    <w:rsid w:val="005C0CCF"/>
    <w:rsid w:val="005D29FD"/>
    <w:rsid w:val="005D40FC"/>
    <w:rsid w:val="005D7873"/>
    <w:rsid w:val="005D7E1B"/>
    <w:rsid w:val="005D7E3E"/>
    <w:rsid w:val="005E2C44"/>
    <w:rsid w:val="005E4056"/>
    <w:rsid w:val="005E52C0"/>
    <w:rsid w:val="005E5334"/>
    <w:rsid w:val="005F7A2A"/>
    <w:rsid w:val="005F7FB1"/>
    <w:rsid w:val="0060123F"/>
    <w:rsid w:val="00607619"/>
    <w:rsid w:val="00610B47"/>
    <w:rsid w:val="0061271F"/>
    <w:rsid w:val="0061561B"/>
    <w:rsid w:val="00615C58"/>
    <w:rsid w:val="006177D3"/>
    <w:rsid w:val="006205FD"/>
    <w:rsid w:val="006207E8"/>
    <w:rsid w:val="00621188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43543"/>
    <w:rsid w:val="00650112"/>
    <w:rsid w:val="00650BB8"/>
    <w:rsid w:val="0065287B"/>
    <w:rsid w:val="0065506A"/>
    <w:rsid w:val="00657BF3"/>
    <w:rsid w:val="00660EC5"/>
    <w:rsid w:val="00660FF4"/>
    <w:rsid w:val="00661706"/>
    <w:rsid w:val="00661C91"/>
    <w:rsid w:val="00662234"/>
    <w:rsid w:val="00662CCE"/>
    <w:rsid w:val="00663C14"/>
    <w:rsid w:val="00665F10"/>
    <w:rsid w:val="006702F9"/>
    <w:rsid w:val="0067177F"/>
    <w:rsid w:val="006717F9"/>
    <w:rsid w:val="00671AC7"/>
    <w:rsid w:val="00672963"/>
    <w:rsid w:val="00674134"/>
    <w:rsid w:val="006745C6"/>
    <w:rsid w:val="00675CDB"/>
    <w:rsid w:val="0067750D"/>
    <w:rsid w:val="006806FC"/>
    <w:rsid w:val="00680E74"/>
    <w:rsid w:val="00681AAD"/>
    <w:rsid w:val="00682181"/>
    <w:rsid w:val="00686B44"/>
    <w:rsid w:val="006917F9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4C86"/>
    <w:rsid w:val="006C5C48"/>
    <w:rsid w:val="006C7A5A"/>
    <w:rsid w:val="006D0740"/>
    <w:rsid w:val="006D09EE"/>
    <w:rsid w:val="006D157C"/>
    <w:rsid w:val="006D17AE"/>
    <w:rsid w:val="006D216D"/>
    <w:rsid w:val="006D46FD"/>
    <w:rsid w:val="006D5A8B"/>
    <w:rsid w:val="006D78F0"/>
    <w:rsid w:val="006E1570"/>
    <w:rsid w:val="006E21FB"/>
    <w:rsid w:val="006E4242"/>
    <w:rsid w:val="006E4C31"/>
    <w:rsid w:val="006E5DFB"/>
    <w:rsid w:val="006E5F8F"/>
    <w:rsid w:val="006E665F"/>
    <w:rsid w:val="006E7960"/>
    <w:rsid w:val="006F4D15"/>
    <w:rsid w:val="006F60E9"/>
    <w:rsid w:val="006F6218"/>
    <w:rsid w:val="006F7FC6"/>
    <w:rsid w:val="00707AB8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5807"/>
    <w:rsid w:val="00746378"/>
    <w:rsid w:val="00746A4A"/>
    <w:rsid w:val="00751C25"/>
    <w:rsid w:val="00755995"/>
    <w:rsid w:val="0075611F"/>
    <w:rsid w:val="00762EFA"/>
    <w:rsid w:val="00763B4C"/>
    <w:rsid w:val="0077195B"/>
    <w:rsid w:val="007734F2"/>
    <w:rsid w:val="00776FA5"/>
    <w:rsid w:val="0078018F"/>
    <w:rsid w:val="00784D4E"/>
    <w:rsid w:val="00790766"/>
    <w:rsid w:val="00792342"/>
    <w:rsid w:val="007977A8"/>
    <w:rsid w:val="007A21EE"/>
    <w:rsid w:val="007A2AF5"/>
    <w:rsid w:val="007A7A0C"/>
    <w:rsid w:val="007A7A93"/>
    <w:rsid w:val="007B2413"/>
    <w:rsid w:val="007B2F4A"/>
    <w:rsid w:val="007B512A"/>
    <w:rsid w:val="007B6D61"/>
    <w:rsid w:val="007B782E"/>
    <w:rsid w:val="007C2097"/>
    <w:rsid w:val="007C561B"/>
    <w:rsid w:val="007D0222"/>
    <w:rsid w:val="007D1878"/>
    <w:rsid w:val="007D6A07"/>
    <w:rsid w:val="007D6CD7"/>
    <w:rsid w:val="007D791D"/>
    <w:rsid w:val="007E245E"/>
    <w:rsid w:val="007E3A37"/>
    <w:rsid w:val="007E5F40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7345"/>
    <w:rsid w:val="008279FA"/>
    <w:rsid w:val="00830DCA"/>
    <w:rsid w:val="00833291"/>
    <w:rsid w:val="008333D2"/>
    <w:rsid w:val="00835791"/>
    <w:rsid w:val="00836FA2"/>
    <w:rsid w:val="008371E8"/>
    <w:rsid w:val="008401EB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1B9"/>
    <w:rsid w:val="008667B8"/>
    <w:rsid w:val="008703D6"/>
    <w:rsid w:val="00870EE7"/>
    <w:rsid w:val="00872CB5"/>
    <w:rsid w:val="00875486"/>
    <w:rsid w:val="00875A81"/>
    <w:rsid w:val="00875CAF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2E4F"/>
    <w:rsid w:val="00895A19"/>
    <w:rsid w:val="00895BD9"/>
    <w:rsid w:val="0089627F"/>
    <w:rsid w:val="008A45A6"/>
    <w:rsid w:val="008A6DDE"/>
    <w:rsid w:val="008B01C9"/>
    <w:rsid w:val="008B27AD"/>
    <w:rsid w:val="008B5710"/>
    <w:rsid w:val="008B6411"/>
    <w:rsid w:val="008C42D2"/>
    <w:rsid w:val="008C6886"/>
    <w:rsid w:val="008D4741"/>
    <w:rsid w:val="008D6B52"/>
    <w:rsid w:val="008E0E04"/>
    <w:rsid w:val="008E1124"/>
    <w:rsid w:val="008E29FC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06FC7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65C1"/>
    <w:rsid w:val="00936DA5"/>
    <w:rsid w:val="00940AD0"/>
    <w:rsid w:val="00941E30"/>
    <w:rsid w:val="00943D22"/>
    <w:rsid w:val="009522D8"/>
    <w:rsid w:val="009541EB"/>
    <w:rsid w:val="009611B5"/>
    <w:rsid w:val="009615B3"/>
    <w:rsid w:val="0096202F"/>
    <w:rsid w:val="00962A14"/>
    <w:rsid w:val="00963D1E"/>
    <w:rsid w:val="009711C3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21C4"/>
    <w:rsid w:val="009A3385"/>
    <w:rsid w:val="009A33D2"/>
    <w:rsid w:val="009A5753"/>
    <w:rsid w:val="009A579D"/>
    <w:rsid w:val="009B3168"/>
    <w:rsid w:val="009B469F"/>
    <w:rsid w:val="009B73DC"/>
    <w:rsid w:val="009C13CC"/>
    <w:rsid w:val="009C2FEC"/>
    <w:rsid w:val="009C31B2"/>
    <w:rsid w:val="009C3AEE"/>
    <w:rsid w:val="009C6ADA"/>
    <w:rsid w:val="009C6BF9"/>
    <w:rsid w:val="009D00EF"/>
    <w:rsid w:val="009D35B9"/>
    <w:rsid w:val="009D4610"/>
    <w:rsid w:val="009D68FB"/>
    <w:rsid w:val="009D76B2"/>
    <w:rsid w:val="009E3297"/>
    <w:rsid w:val="009E467E"/>
    <w:rsid w:val="009E5698"/>
    <w:rsid w:val="009F4582"/>
    <w:rsid w:val="009F734F"/>
    <w:rsid w:val="00A02F95"/>
    <w:rsid w:val="00A03A1C"/>
    <w:rsid w:val="00A061C8"/>
    <w:rsid w:val="00A077D9"/>
    <w:rsid w:val="00A07B34"/>
    <w:rsid w:val="00A07FE2"/>
    <w:rsid w:val="00A11B83"/>
    <w:rsid w:val="00A15D99"/>
    <w:rsid w:val="00A20082"/>
    <w:rsid w:val="00A20D42"/>
    <w:rsid w:val="00A21317"/>
    <w:rsid w:val="00A2199C"/>
    <w:rsid w:val="00A23B3B"/>
    <w:rsid w:val="00A246B6"/>
    <w:rsid w:val="00A2545D"/>
    <w:rsid w:val="00A339DD"/>
    <w:rsid w:val="00A34262"/>
    <w:rsid w:val="00A3772B"/>
    <w:rsid w:val="00A41850"/>
    <w:rsid w:val="00A43BF0"/>
    <w:rsid w:val="00A44FD6"/>
    <w:rsid w:val="00A45718"/>
    <w:rsid w:val="00A47E70"/>
    <w:rsid w:val="00A50CF0"/>
    <w:rsid w:val="00A53428"/>
    <w:rsid w:val="00A56BE2"/>
    <w:rsid w:val="00A56DE4"/>
    <w:rsid w:val="00A576F4"/>
    <w:rsid w:val="00A57915"/>
    <w:rsid w:val="00A617DA"/>
    <w:rsid w:val="00A760ED"/>
    <w:rsid w:val="00A7671C"/>
    <w:rsid w:val="00A803FC"/>
    <w:rsid w:val="00A85357"/>
    <w:rsid w:val="00A85F0E"/>
    <w:rsid w:val="00A86D99"/>
    <w:rsid w:val="00A87650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559"/>
    <w:rsid w:val="00AB474E"/>
    <w:rsid w:val="00AB4B62"/>
    <w:rsid w:val="00AB62FC"/>
    <w:rsid w:val="00AB67E1"/>
    <w:rsid w:val="00AC1A02"/>
    <w:rsid w:val="00AC27DB"/>
    <w:rsid w:val="00AC4316"/>
    <w:rsid w:val="00AC51A0"/>
    <w:rsid w:val="00AC5820"/>
    <w:rsid w:val="00AD152D"/>
    <w:rsid w:val="00AD1CD8"/>
    <w:rsid w:val="00AD1DF2"/>
    <w:rsid w:val="00AE4C2F"/>
    <w:rsid w:val="00AF12D3"/>
    <w:rsid w:val="00AF2DD4"/>
    <w:rsid w:val="00AF6883"/>
    <w:rsid w:val="00B00CC0"/>
    <w:rsid w:val="00B0143C"/>
    <w:rsid w:val="00B06421"/>
    <w:rsid w:val="00B06D9B"/>
    <w:rsid w:val="00B0744E"/>
    <w:rsid w:val="00B158B2"/>
    <w:rsid w:val="00B16815"/>
    <w:rsid w:val="00B2010E"/>
    <w:rsid w:val="00B20ECC"/>
    <w:rsid w:val="00B22DEA"/>
    <w:rsid w:val="00B2450B"/>
    <w:rsid w:val="00B258BB"/>
    <w:rsid w:val="00B32F8E"/>
    <w:rsid w:val="00B33CA5"/>
    <w:rsid w:val="00B359FC"/>
    <w:rsid w:val="00B43E28"/>
    <w:rsid w:val="00B43ECD"/>
    <w:rsid w:val="00B45C48"/>
    <w:rsid w:val="00B47A09"/>
    <w:rsid w:val="00B50EA8"/>
    <w:rsid w:val="00B52516"/>
    <w:rsid w:val="00B5389A"/>
    <w:rsid w:val="00B54EAC"/>
    <w:rsid w:val="00B57010"/>
    <w:rsid w:val="00B57205"/>
    <w:rsid w:val="00B61DAB"/>
    <w:rsid w:val="00B624B6"/>
    <w:rsid w:val="00B630AF"/>
    <w:rsid w:val="00B65121"/>
    <w:rsid w:val="00B67B97"/>
    <w:rsid w:val="00B67F6A"/>
    <w:rsid w:val="00B708CF"/>
    <w:rsid w:val="00B710A1"/>
    <w:rsid w:val="00B71259"/>
    <w:rsid w:val="00B71EA8"/>
    <w:rsid w:val="00B73A22"/>
    <w:rsid w:val="00B73B86"/>
    <w:rsid w:val="00B742A8"/>
    <w:rsid w:val="00B7495E"/>
    <w:rsid w:val="00B75F5E"/>
    <w:rsid w:val="00B7622B"/>
    <w:rsid w:val="00B81A39"/>
    <w:rsid w:val="00B86E39"/>
    <w:rsid w:val="00B87804"/>
    <w:rsid w:val="00B9071C"/>
    <w:rsid w:val="00B928CE"/>
    <w:rsid w:val="00B947B0"/>
    <w:rsid w:val="00B94ACF"/>
    <w:rsid w:val="00B953A8"/>
    <w:rsid w:val="00B968C8"/>
    <w:rsid w:val="00B96CA1"/>
    <w:rsid w:val="00B975FC"/>
    <w:rsid w:val="00BA0B82"/>
    <w:rsid w:val="00BA100D"/>
    <w:rsid w:val="00BA3DD3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FC"/>
    <w:rsid w:val="00BC08D7"/>
    <w:rsid w:val="00BC3A7E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E019C"/>
    <w:rsid w:val="00BE38CF"/>
    <w:rsid w:val="00BE6D7F"/>
    <w:rsid w:val="00BF5693"/>
    <w:rsid w:val="00C043F6"/>
    <w:rsid w:val="00C1125A"/>
    <w:rsid w:val="00C11DA3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27F2"/>
    <w:rsid w:val="00C35813"/>
    <w:rsid w:val="00C43773"/>
    <w:rsid w:val="00C43D16"/>
    <w:rsid w:val="00C44277"/>
    <w:rsid w:val="00C44D75"/>
    <w:rsid w:val="00C5075D"/>
    <w:rsid w:val="00C50EC5"/>
    <w:rsid w:val="00C51D1C"/>
    <w:rsid w:val="00C52C83"/>
    <w:rsid w:val="00C53440"/>
    <w:rsid w:val="00C6044F"/>
    <w:rsid w:val="00C60D71"/>
    <w:rsid w:val="00C61F70"/>
    <w:rsid w:val="00C64630"/>
    <w:rsid w:val="00C64E00"/>
    <w:rsid w:val="00C65DE9"/>
    <w:rsid w:val="00C66BA2"/>
    <w:rsid w:val="00C70013"/>
    <w:rsid w:val="00C70401"/>
    <w:rsid w:val="00C704AF"/>
    <w:rsid w:val="00C70CC3"/>
    <w:rsid w:val="00C72845"/>
    <w:rsid w:val="00C7330C"/>
    <w:rsid w:val="00C7396B"/>
    <w:rsid w:val="00C7409B"/>
    <w:rsid w:val="00C80684"/>
    <w:rsid w:val="00C81094"/>
    <w:rsid w:val="00C81DCE"/>
    <w:rsid w:val="00C820FB"/>
    <w:rsid w:val="00C83F19"/>
    <w:rsid w:val="00C84738"/>
    <w:rsid w:val="00C849C8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B030B"/>
    <w:rsid w:val="00CB1268"/>
    <w:rsid w:val="00CB1F4B"/>
    <w:rsid w:val="00CB5490"/>
    <w:rsid w:val="00CB692B"/>
    <w:rsid w:val="00CC1B16"/>
    <w:rsid w:val="00CC5026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F1A93"/>
    <w:rsid w:val="00CF2B15"/>
    <w:rsid w:val="00CF466C"/>
    <w:rsid w:val="00CF4977"/>
    <w:rsid w:val="00CF54AA"/>
    <w:rsid w:val="00CF60FC"/>
    <w:rsid w:val="00D01C51"/>
    <w:rsid w:val="00D0205A"/>
    <w:rsid w:val="00D03F9A"/>
    <w:rsid w:val="00D0414C"/>
    <w:rsid w:val="00D044EA"/>
    <w:rsid w:val="00D0520A"/>
    <w:rsid w:val="00D0555B"/>
    <w:rsid w:val="00D0605E"/>
    <w:rsid w:val="00D06D51"/>
    <w:rsid w:val="00D10383"/>
    <w:rsid w:val="00D10413"/>
    <w:rsid w:val="00D160BC"/>
    <w:rsid w:val="00D16EBF"/>
    <w:rsid w:val="00D21BC7"/>
    <w:rsid w:val="00D21E22"/>
    <w:rsid w:val="00D23387"/>
    <w:rsid w:val="00D24991"/>
    <w:rsid w:val="00D25A44"/>
    <w:rsid w:val="00D268A0"/>
    <w:rsid w:val="00D27A8C"/>
    <w:rsid w:val="00D30B4F"/>
    <w:rsid w:val="00D3165F"/>
    <w:rsid w:val="00D3239C"/>
    <w:rsid w:val="00D371E4"/>
    <w:rsid w:val="00D46AE0"/>
    <w:rsid w:val="00D50255"/>
    <w:rsid w:val="00D512FC"/>
    <w:rsid w:val="00D51736"/>
    <w:rsid w:val="00D531E5"/>
    <w:rsid w:val="00D604A7"/>
    <w:rsid w:val="00D611C8"/>
    <w:rsid w:val="00D61CE9"/>
    <w:rsid w:val="00D62CFE"/>
    <w:rsid w:val="00D63AD7"/>
    <w:rsid w:val="00D66520"/>
    <w:rsid w:val="00D70ADE"/>
    <w:rsid w:val="00D7132F"/>
    <w:rsid w:val="00D72369"/>
    <w:rsid w:val="00D724F2"/>
    <w:rsid w:val="00D72B4C"/>
    <w:rsid w:val="00D73717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5ADA"/>
    <w:rsid w:val="00DB0A9C"/>
    <w:rsid w:val="00DB1448"/>
    <w:rsid w:val="00DB3AD3"/>
    <w:rsid w:val="00DB3F06"/>
    <w:rsid w:val="00DB6730"/>
    <w:rsid w:val="00DC2462"/>
    <w:rsid w:val="00DC493D"/>
    <w:rsid w:val="00DC5184"/>
    <w:rsid w:val="00DC596F"/>
    <w:rsid w:val="00DD03CA"/>
    <w:rsid w:val="00DE1BB2"/>
    <w:rsid w:val="00DE20FB"/>
    <w:rsid w:val="00DE34CF"/>
    <w:rsid w:val="00DE3B3F"/>
    <w:rsid w:val="00DE737B"/>
    <w:rsid w:val="00DF0CDD"/>
    <w:rsid w:val="00DF148F"/>
    <w:rsid w:val="00E00E3A"/>
    <w:rsid w:val="00E01B0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31E13"/>
    <w:rsid w:val="00E326D9"/>
    <w:rsid w:val="00E34898"/>
    <w:rsid w:val="00E35490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72D59"/>
    <w:rsid w:val="00E74F58"/>
    <w:rsid w:val="00E8079D"/>
    <w:rsid w:val="00E83EEC"/>
    <w:rsid w:val="00E90992"/>
    <w:rsid w:val="00E90E00"/>
    <w:rsid w:val="00E9220E"/>
    <w:rsid w:val="00EA0FB7"/>
    <w:rsid w:val="00EA1031"/>
    <w:rsid w:val="00EA31CC"/>
    <w:rsid w:val="00EA5ADA"/>
    <w:rsid w:val="00EB09B7"/>
    <w:rsid w:val="00EB1599"/>
    <w:rsid w:val="00EB1FF4"/>
    <w:rsid w:val="00EB2535"/>
    <w:rsid w:val="00EB59F2"/>
    <w:rsid w:val="00EB71A1"/>
    <w:rsid w:val="00EC11F3"/>
    <w:rsid w:val="00EC16C4"/>
    <w:rsid w:val="00EC20EC"/>
    <w:rsid w:val="00EC2FC4"/>
    <w:rsid w:val="00EC430D"/>
    <w:rsid w:val="00EC6FF7"/>
    <w:rsid w:val="00EC73CB"/>
    <w:rsid w:val="00ED0CB6"/>
    <w:rsid w:val="00ED1B0D"/>
    <w:rsid w:val="00ED1C76"/>
    <w:rsid w:val="00ED209A"/>
    <w:rsid w:val="00ED307C"/>
    <w:rsid w:val="00ED4F51"/>
    <w:rsid w:val="00ED519F"/>
    <w:rsid w:val="00ED531C"/>
    <w:rsid w:val="00EE404F"/>
    <w:rsid w:val="00EE65EF"/>
    <w:rsid w:val="00EE7D7C"/>
    <w:rsid w:val="00EF059C"/>
    <w:rsid w:val="00EF0953"/>
    <w:rsid w:val="00EF498B"/>
    <w:rsid w:val="00EF5BEE"/>
    <w:rsid w:val="00F0010E"/>
    <w:rsid w:val="00F036E8"/>
    <w:rsid w:val="00F04B71"/>
    <w:rsid w:val="00F1130E"/>
    <w:rsid w:val="00F1157E"/>
    <w:rsid w:val="00F11DAC"/>
    <w:rsid w:val="00F1381F"/>
    <w:rsid w:val="00F25D98"/>
    <w:rsid w:val="00F300FB"/>
    <w:rsid w:val="00F3074F"/>
    <w:rsid w:val="00F364AB"/>
    <w:rsid w:val="00F42FE8"/>
    <w:rsid w:val="00F43CAE"/>
    <w:rsid w:val="00F50890"/>
    <w:rsid w:val="00F5135E"/>
    <w:rsid w:val="00F51730"/>
    <w:rsid w:val="00F54288"/>
    <w:rsid w:val="00F54314"/>
    <w:rsid w:val="00F610A9"/>
    <w:rsid w:val="00F65EF9"/>
    <w:rsid w:val="00F676A0"/>
    <w:rsid w:val="00F7078A"/>
    <w:rsid w:val="00F70CD6"/>
    <w:rsid w:val="00F83087"/>
    <w:rsid w:val="00F84562"/>
    <w:rsid w:val="00F84857"/>
    <w:rsid w:val="00F85AEB"/>
    <w:rsid w:val="00F87BAE"/>
    <w:rsid w:val="00F9285D"/>
    <w:rsid w:val="00F941A6"/>
    <w:rsid w:val="00F96B96"/>
    <w:rsid w:val="00F96E62"/>
    <w:rsid w:val="00FA0317"/>
    <w:rsid w:val="00FA1C1A"/>
    <w:rsid w:val="00FA225D"/>
    <w:rsid w:val="00FA3A01"/>
    <w:rsid w:val="00FA518C"/>
    <w:rsid w:val="00FB074A"/>
    <w:rsid w:val="00FB6386"/>
    <w:rsid w:val="00FC621F"/>
    <w:rsid w:val="00FC79FE"/>
    <w:rsid w:val="00FD0BDF"/>
    <w:rsid w:val="00FD1807"/>
    <w:rsid w:val="00FD77E8"/>
    <w:rsid w:val="00FE087B"/>
    <w:rsid w:val="00FE08D7"/>
    <w:rsid w:val="00FE4757"/>
    <w:rsid w:val="00FE5DCE"/>
    <w:rsid w:val="00FE625F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 V1</cp:lastModifiedBy>
  <cp:revision>13</cp:revision>
  <cp:lastPrinted>1900-01-01T08:00:00Z</cp:lastPrinted>
  <dcterms:created xsi:type="dcterms:W3CDTF">2021-03-23T08:26:00Z</dcterms:created>
  <dcterms:modified xsi:type="dcterms:W3CDTF">2021-04-21T09:06:00Z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